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39A69" w14:textId="77777777" w:rsidR="009F4453" w:rsidRDefault="009F4453" w:rsidP="00121CC1">
      <w:pPr>
        <w:pStyle w:val="Heading1"/>
        <w:numPr>
          <w:ilvl w:val="0"/>
          <w:numId w:val="0"/>
        </w:numPr>
      </w:pPr>
      <w:bookmarkStart w:id="0" w:name="_Ref247537289"/>
      <w:r>
        <w:t>DCP 283 Draft Legal Text</w:t>
      </w:r>
    </w:p>
    <w:p w14:paraId="4267B384" w14:textId="77777777" w:rsidR="009F4453" w:rsidRPr="00121CC1" w:rsidRDefault="009F4453" w:rsidP="00121CC1">
      <w:pPr>
        <w:rPr>
          <w:rFonts w:ascii="Times New Roman" w:eastAsiaTheme="majorEastAsia" w:hAnsi="Times New Roman" w:cstheme="majorBidi"/>
          <w:b/>
          <w:iCs/>
          <w:sz w:val="24"/>
        </w:rPr>
      </w:pPr>
      <w:r w:rsidRPr="00121CC1">
        <w:rPr>
          <w:rFonts w:ascii="Times New Roman" w:eastAsiaTheme="majorEastAsia" w:hAnsi="Times New Roman" w:cstheme="majorBidi"/>
          <w:b/>
          <w:iCs/>
          <w:sz w:val="24"/>
        </w:rPr>
        <w:t>Schedule 16</w:t>
      </w:r>
    </w:p>
    <w:p w14:paraId="1F5EB515" w14:textId="77777777" w:rsidR="009F4453" w:rsidRDefault="009F4453" w:rsidP="009F4453">
      <w:pPr>
        <w:pStyle w:val="Heading7"/>
        <w:keepNext w:val="0"/>
        <w:keepLines w:val="0"/>
        <w:numPr>
          <w:ilvl w:val="0"/>
          <w:numId w:val="0"/>
        </w:numPr>
        <w:ind w:left="709" w:hanging="709"/>
        <w:rPr>
          <w:ins w:id="1" w:author="Dylan Townsend" w:date="2017-02-14T14:13:00Z"/>
          <w:rFonts w:cs="Arial"/>
          <w:color w:val="FF0000"/>
          <w:szCs w:val="20"/>
        </w:rPr>
      </w:pPr>
      <w:r>
        <w:t xml:space="preserve">62. </w:t>
      </w:r>
      <w:r>
        <w:tab/>
      </w:r>
      <w:r>
        <w:tab/>
        <w:t xml:space="preserve">For the purposes of this calculation, </w:t>
      </w:r>
      <w:del w:id="2" w:author="Dylan Townsend" w:date="2017-02-14T14:11:00Z">
        <w:r w:rsidDel="009F4453">
          <w:delText xml:space="preserve">a generation user is taken to make a zero contribution to load at the network level corresponding to circuits at its Entry Point, and </w:delText>
        </w:r>
      </w:del>
      <w:r>
        <w:t>a full negative contribution to load at all network levels above its Entry Point.</w:t>
      </w:r>
      <w:ins w:id="3" w:author="Dylan Townsend" w:date="2017-02-14T14:13:00Z">
        <w:r>
          <w:t xml:space="preserve"> </w:t>
        </w:r>
        <w:r w:rsidRPr="008A265D">
          <w:rPr>
            <w:rFonts w:cs="Arial"/>
            <w:color w:val="FF0000"/>
            <w:szCs w:val="20"/>
          </w:rPr>
          <w:t>At the network level corresponding to circuits a generator’s entry point, the following negative contribution to load is taken into account:</w:t>
        </w:r>
      </w:ins>
    </w:p>
    <w:p w14:paraId="0F55B036" w14:textId="77777777" w:rsidR="009F4453" w:rsidRPr="009F4453" w:rsidRDefault="009F4453" w:rsidP="009F4453">
      <w:pPr>
        <w:pStyle w:val="ListParagraph"/>
        <w:numPr>
          <w:ilvl w:val="0"/>
          <w:numId w:val="4"/>
        </w:numPr>
        <w:rPr>
          <w:ins w:id="4" w:author="Dylan Townsend" w:date="2017-02-14T14:14:00Z"/>
          <w:rFonts w:ascii="Times New Roman" w:eastAsiaTheme="majorEastAsia" w:hAnsi="Times New Roman" w:cstheme="majorBidi"/>
          <w:iCs/>
          <w:sz w:val="24"/>
        </w:rPr>
      </w:pPr>
      <w:ins w:id="5" w:author="Dylan Townsend" w:date="2017-02-14T14:14:00Z">
        <w:r w:rsidRPr="009F4453">
          <w:rPr>
            <w:rFonts w:ascii="Times New Roman" w:eastAsiaTheme="majorEastAsia" w:hAnsi="Times New Roman" w:cstheme="majorBidi"/>
            <w:iCs/>
            <w:sz w:val="24"/>
          </w:rPr>
          <w:t>For all HV connected generation, the contribution is deemed to be zero</w:t>
        </w:r>
      </w:ins>
    </w:p>
    <w:p w14:paraId="6555C954" w14:textId="79F2A277" w:rsidR="009F4453" w:rsidRDefault="009F4453" w:rsidP="009F4453">
      <w:pPr>
        <w:pStyle w:val="Heading7"/>
        <w:keepNext w:val="0"/>
        <w:keepLines w:val="0"/>
        <w:numPr>
          <w:ilvl w:val="0"/>
          <w:numId w:val="4"/>
        </w:numPr>
        <w:rPr>
          <w:ins w:id="6" w:author="Dylan Townsend" w:date="2017-02-14T14:14:00Z"/>
        </w:rPr>
      </w:pPr>
      <w:ins w:id="7" w:author="Dylan Townsend" w:date="2017-02-14T14:14:00Z">
        <w:r w:rsidRPr="008A265D">
          <w:rPr>
            <w:rFonts w:cs="Arial"/>
            <w:color w:val="FF0000"/>
            <w:szCs w:val="20"/>
          </w:rPr>
          <w:t xml:space="preserve">For all LVS intermittent connected generation, the contribution is deemed to be zero and for all LVS non-intermittent connected generation, the contribution is deemed to be </w:t>
        </w:r>
      </w:ins>
      <w:commentRangeStart w:id="8"/>
      <w:ins w:id="9" w:author="Dylan Townsend" w:date="2017-04-27T11:03:00Z">
        <w:r w:rsidR="007105DE">
          <w:rPr>
            <w:rFonts w:cs="Arial"/>
            <w:color w:val="FF0000"/>
            <w:szCs w:val="20"/>
          </w:rPr>
          <w:t>zero</w:t>
        </w:r>
      </w:ins>
      <w:del w:id="10" w:author="Dylan Townsend" w:date="2017-02-14T14:13:00Z">
        <w:r w:rsidDel="009F4453">
          <w:delText xml:space="preserve"> </w:delText>
        </w:r>
      </w:del>
      <w:commentRangeEnd w:id="8"/>
      <w:r w:rsidR="007105DE">
        <w:rPr>
          <w:rStyle w:val="CommentReference"/>
          <w:rFonts w:asciiTheme="minorHAnsi" w:eastAsiaTheme="minorHAnsi" w:hAnsiTheme="minorHAnsi" w:cstheme="minorBidi"/>
          <w:iCs w:val="0"/>
        </w:rPr>
        <w:commentReference w:id="8"/>
      </w:r>
      <w:del w:id="11" w:author="Dylan Townsend" w:date="2017-02-14T14:13:00Z">
        <w:r w:rsidDel="009F4453">
          <w:delText xml:space="preserve"> </w:delText>
        </w:r>
      </w:del>
    </w:p>
    <w:p w14:paraId="271980D2" w14:textId="77777777" w:rsidR="009F4453" w:rsidRDefault="009F4453" w:rsidP="009F4453">
      <w:pPr>
        <w:pStyle w:val="Heading7"/>
        <w:keepNext w:val="0"/>
        <w:keepLines w:val="0"/>
        <w:numPr>
          <w:ilvl w:val="0"/>
          <w:numId w:val="4"/>
        </w:numPr>
        <w:spacing w:before="0"/>
        <w:rPr>
          <w:ins w:id="12" w:author="Dylan Townsend" w:date="2017-02-14T14:14:00Z"/>
        </w:rPr>
      </w:pPr>
      <w:ins w:id="13" w:author="Dylan Townsend" w:date="2017-02-14T14:14:00Z">
        <w:r w:rsidRPr="008A265D">
          <w:rPr>
            <w:rFonts w:cs="Arial"/>
            <w:color w:val="FF0000"/>
            <w:szCs w:val="20"/>
          </w:rPr>
          <w:t xml:space="preserve">For all </w:t>
        </w:r>
        <w:proofErr w:type="gramStart"/>
        <w:r w:rsidRPr="008A265D">
          <w:rPr>
            <w:rFonts w:cs="Arial"/>
            <w:color w:val="FF0000"/>
            <w:szCs w:val="20"/>
          </w:rPr>
          <w:t>LV</w:t>
        </w:r>
        <w:proofErr w:type="gramEnd"/>
        <w:r w:rsidRPr="008A265D">
          <w:rPr>
            <w:rFonts w:cs="Arial"/>
            <w:color w:val="FF0000"/>
            <w:szCs w:val="20"/>
          </w:rPr>
          <w:t xml:space="preserve"> intermittent connected generation, the contribution is deemed to be zero and for all LV non-intermittent connected generation, the contribution is deemed to be </w:t>
        </w:r>
        <w:commentRangeStart w:id="14"/>
        <w:r w:rsidRPr="008A265D">
          <w:rPr>
            <w:rFonts w:cs="Arial"/>
            <w:color w:val="FF0000"/>
            <w:szCs w:val="20"/>
          </w:rPr>
          <w:t>75%</w:t>
        </w:r>
      </w:ins>
      <w:commentRangeEnd w:id="14"/>
      <w:ins w:id="15" w:author="Dylan Townsend" w:date="2017-04-27T11:04:00Z">
        <w:r w:rsidR="007105DE">
          <w:rPr>
            <w:rStyle w:val="CommentReference"/>
            <w:rFonts w:asciiTheme="minorHAnsi" w:eastAsiaTheme="minorHAnsi" w:hAnsiTheme="minorHAnsi" w:cstheme="minorBidi"/>
            <w:iCs w:val="0"/>
          </w:rPr>
          <w:commentReference w:id="14"/>
        </w:r>
      </w:ins>
    </w:p>
    <w:p w14:paraId="186FC1F2" w14:textId="77777777" w:rsidR="009F4453" w:rsidRDefault="009F4453" w:rsidP="009F4453">
      <w:pPr>
        <w:pStyle w:val="Heading7"/>
        <w:keepNext w:val="0"/>
        <w:keepLines w:val="0"/>
        <w:numPr>
          <w:ilvl w:val="0"/>
          <w:numId w:val="0"/>
        </w:numPr>
        <w:ind w:left="709"/>
      </w:pPr>
      <w:r>
        <w:t>For demand users, account is taken of differences between the diversity allowance in the network model and the diversity of each customer group in order to ensure that the estimated load matches the volumes subject to charges in respect of each network level.</w:t>
      </w:r>
      <w:bookmarkEnd w:id="0"/>
      <w:ins w:id="16" w:author="Dylan Townsend" w:date="2017-02-14T14:18:00Z">
        <w:r w:rsidRPr="009F4453">
          <w:rPr>
            <w:rFonts w:cs="Arial"/>
            <w:color w:val="FF0000"/>
            <w:szCs w:val="20"/>
          </w:rPr>
          <w:t xml:space="preserve"> </w:t>
        </w:r>
      </w:ins>
    </w:p>
    <w:p w14:paraId="12702999" w14:textId="77777777" w:rsidR="009F4453" w:rsidRDefault="009F4453" w:rsidP="009F4453"/>
    <w:p w14:paraId="73F88D66" w14:textId="77777777" w:rsidR="009F4453" w:rsidRDefault="009F4453" w:rsidP="009F4453">
      <w:pPr>
        <w:pStyle w:val="Heading7"/>
        <w:keepNext w:val="0"/>
        <w:keepLines w:val="0"/>
        <w:numPr>
          <w:ilvl w:val="0"/>
          <w:numId w:val="0"/>
        </w:numPr>
        <w:ind w:left="709" w:hanging="709"/>
        <w:rPr>
          <w:ins w:id="17" w:author="Dylan Townsend" w:date="2017-02-14T14:18:00Z"/>
        </w:rPr>
      </w:pPr>
      <w:bookmarkStart w:id="18" w:name="_Ref247537311"/>
      <w:r>
        <w:t xml:space="preserve">71. </w:t>
      </w:r>
      <w:r>
        <w:tab/>
      </w:r>
      <w:r w:rsidRPr="009F4453">
        <w:t xml:space="preserve">For generation users and portfolio tariffs for generation users, </w:t>
      </w:r>
      <w:del w:id="19" w:author="Dylan Townsend" w:date="2017-02-14T14:17:00Z">
        <w:r w:rsidRPr="009F4453" w:rsidDel="009F4453">
          <w:delText xml:space="preserve">no contribution to the unit rate is calculated in respect of the network level corresponding to circuits at the Entry Point, and </w:delText>
        </w:r>
      </w:del>
      <w:r w:rsidRPr="009F4453">
        <w:t xml:space="preserve">a negative contribution to the unit rate (i.e. a credit) comes from each network level above the Entry Point. </w:t>
      </w:r>
      <w:ins w:id="20" w:author="Dylan Townsend" w:date="2017-02-14T14:19:00Z">
        <w:r w:rsidRPr="008A265D">
          <w:rPr>
            <w:rFonts w:cs="Arial"/>
            <w:color w:val="FF0000"/>
            <w:szCs w:val="20"/>
          </w:rPr>
          <w:t>At the network level corresponding to circuits a generator’s entry point, the following negative contribution to load is taken into account:</w:t>
        </w:r>
      </w:ins>
      <w:r w:rsidRPr="009F4453">
        <w:t xml:space="preserve"> </w:t>
      </w:r>
    </w:p>
    <w:p w14:paraId="21557273" w14:textId="77777777" w:rsidR="009F4453" w:rsidRPr="009F4453" w:rsidRDefault="009F4453" w:rsidP="009F4453">
      <w:pPr>
        <w:pStyle w:val="ListParagraph"/>
        <w:numPr>
          <w:ilvl w:val="0"/>
          <w:numId w:val="5"/>
        </w:numPr>
        <w:rPr>
          <w:ins w:id="21" w:author="Dylan Townsend" w:date="2017-02-14T14:19:00Z"/>
          <w:rFonts w:ascii="Times New Roman" w:eastAsiaTheme="majorEastAsia" w:hAnsi="Times New Roman" w:cstheme="majorBidi"/>
          <w:iCs/>
          <w:sz w:val="24"/>
        </w:rPr>
      </w:pPr>
      <w:ins w:id="22" w:author="Dylan Townsend" w:date="2017-02-14T14:19:00Z">
        <w:r w:rsidRPr="009F4453">
          <w:rPr>
            <w:rFonts w:ascii="Times New Roman" w:eastAsiaTheme="majorEastAsia" w:hAnsi="Times New Roman" w:cstheme="majorBidi"/>
            <w:iCs/>
            <w:sz w:val="24"/>
          </w:rPr>
          <w:t>For all HV connected generation, the contribution is deemed to be zero</w:t>
        </w:r>
      </w:ins>
    </w:p>
    <w:p w14:paraId="66146AEF" w14:textId="1862448D" w:rsidR="009F4453" w:rsidRDefault="009F4453" w:rsidP="009F4453">
      <w:pPr>
        <w:pStyle w:val="Heading7"/>
        <w:keepNext w:val="0"/>
        <w:keepLines w:val="0"/>
        <w:numPr>
          <w:ilvl w:val="0"/>
          <w:numId w:val="5"/>
        </w:numPr>
        <w:rPr>
          <w:ins w:id="23" w:author="Dylan Townsend" w:date="2017-02-14T14:19:00Z"/>
        </w:rPr>
      </w:pPr>
      <w:ins w:id="24" w:author="Dylan Townsend" w:date="2017-02-14T14:19:00Z">
        <w:r w:rsidRPr="008A265D">
          <w:rPr>
            <w:rFonts w:cs="Arial"/>
            <w:color w:val="FF0000"/>
            <w:szCs w:val="20"/>
          </w:rPr>
          <w:t xml:space="preserve">For all LVS intermittent connected generation, the contribution is deemed to be zero and for all LVS non-intermittent connected generation, the contribution is deemed to be </w:t>
        </w:r>
        <w:commentRangeStart w:id="25"/>
        <w:r w:rsidR="007105DE">
          <w:rPr>
            <w:rFonts w:cs="Arial"/>
            <w:color w:val="FF0000"/>
            <w:szCs w:val="20"/>
          </w:rPr>
          <w:t>zero</w:t>
        </w:r>
      </w:ins>
      <w:commentRangeEnd w:id="25"/>
      <w:ins w:id="26" w:author="Dylan Townsend" w:date="2017-04-27T11:04:00Z">
        <w:r w:rsidR="007105DE">
          <w:rPr>
            <w:rStyle w:val="CommentReference"/>
            <w:rFonts w:asciiTheme="minorHAnsi" w:eastAsiaTheme="minorHAnsi" w:hAnsiTheme="minorHAnsi" w:cstheme="minorBidi"/>
            <w:iCs w:val="0"/>
          </w:rPr>
          <w:commentReference w:id="25"/>
        </w:r>
      </w:ins>
    </w:p>
    <w:p w14:paraId="385745C4" w14:textId="77777777" w:rsidR="009F4453" w:rsidRDefault="009F4453" w:rsidP="009F4453">
      <w:pPr>
        <w:pStyle w:val="Heading7"/>
        <w:keepNext w:val="0"/>
        <w:keepLines w:val="0"/>
        <w:numPr>
          <w:ilvl w:val="0"/>
          <w:numId w:val="5"/>
        </w:numPr>
        <w:spacing w:before="0"/>
        <w:rPr>
          <w:ins w:id="27" w:author="Dylan Townsend" w:date="2017-02-14T14:19:00Z"/>
        </w:rPr>
      </w:pPr>
      <w:ins w:id="28" w:author="Dylan Townsend" w:date="2017-02-14T14:19:00Z">
        <w:r w:rsidRPr="008A265D">
          <w:rPr>
            <w:rFonts w:cs="Arial"/>
            <w:color w:val="FF0000"/>
            <w:szCs w:val="20"/>
          </w:rPr>
          <w:lastRenderedPageBreak/>
          <w:t xml:space="preserve">For all </w:t>
        </w:r>
        <w:proofErr w:type="gramStart"/>
        <w:r w:rsidRPr="008A265D">
          <w:rPr>
            <w:rFonts w:cs="Arial"/>
            <w:color w:val="FF0000"/>
            <w:szCs w:val="20"/>
          </w:rPr>
          <w:t>LV</w:t>
        </w:r>
        <w:proofErr w:type="gramEnd"/>
        <w:r w:rsidRPr="008A265D">
          <w:rPr>
            <w:rFonts w:cs="Arial"/>
            <w:color w:val="FF0000"/>
            <w:szCs w:val="20"/>
          </w:rPr>
          <w:t xml:space="preserve"> intermittent connected generation, the contribution is deemed to be zero and for all LV non-intermittent connected generation, the contribution is deemed to be </w:t>
        </w:r>
        <w:commentRangeStart w:id="29"/>
        <w:r w:rsidRPr="008A265D">
          <w:rPr>
            <w:rFonts w:cs="Arial"/>
            <w:color w:val="FF0000"/>
            <w:szCs w:val="20"/>
          </w:rPr>
          <w:t>75%</w:t>
        </w:r>
      </w:ins>
      <w:commentRangeEnd w:id="29"/>
      <w:ins w:id="30" w:author="Dylan Townsend" w:date="2017-04-27T11:04:00Z">
        <w:r w:rsidR="007105DE">
          <w:rPr>
            <w:rStyle w:val="CommentReference"/>
            <w:rFonts w:asciiTheme="minorHAnsi" w:eastAsiaTheme="minorHAnsi" w:hAnsiTheme="minorHAnsi" w:cstheme="minorBidi"/>
            <w:iCs w:val="0"/>
          </w:rPr>
          <w:commentReference w:id="29"/>
        </w:r>
      </w:ins>
    </w:p>
    <w:p w14:paraId="071C3C1C" w14:textId="77777777" w:rsidR="009F4453" w:rsidRPr="009F4453" w:rsidRDefault="009F4453" w:rsidP="009F4453">
      <w:pPr>
        <w:pStyle w:val="Heading7"/>
        <w:keepNext w:val="0"/>
        <w:keepLines w:val="0"/>
        <w:numPr>
          <w:ilvl w:val="0"/>
          <w:numId w:val="0"/>
        </w:numPr>
        <w:ind w:left="709" w:hanging="709"/>
      </w:pPr>
      <w:r w:rsidRPr="009F4453">
        <w:t>That contribution is calculated as follows:</w:t>
      </w:r>
      <w:bookmarkEnd w:id="18"/>
    </w:p>
    <w:p w14:paraId="613AB1B9" w14:textId="77777777" w:rsidR="009F4453" w:rsidRPr="009F4453" w:rsidRDefault="009F4453" w:rsidP="009F4453">
      <w:pPr>
        <w:spacing w:after="240" w:line="360" w:lineRule="auto"/>
        <w:ind w:left="720"/>
        <w:rPr>
          <w:rFonts w:ascii="Times New Roman" w:eastAsia="Calibri" w:hAnsi="Times New Roman" w:cs="Times New Roman"/>
          <w:sz w:val="24"/>
        </w:rPr>
      </w:pPr>
      <w:r w:rsidRPr="009F4453">
        <w:rPr>
          <w:rFonts w:ascii="Times New Roman" w:eastAsia="Calibri" w:hAnsi="Times New Roman" w:cs="Times New Roman"/>
          <w:sz w:val="24"/>
        </w:rPr>
        <w:t>[p/kWh from network model assets] = –100*[network level £/kW/</w:t>
      </w:r>
      <w:proofErr w:type="gramStart"/>
      <w:r w:rsidRPr="009F4453">
        <w:rPr>
          <w:rFonts w:ascii="Times New Roman" w:eastAsia="Calibri" w:hAnsi="Times New Roman" w:cs="Times New Roman"/>
          <w:sz w:val="24"/>
        </w:rPr>
        <w:t>year]*</w:t>
      </w:r>
      <w:proofErr w:type="gramEnd"/>
      <w:r w:rsidRPr="009F4453">
        <w:rPr>
          <w:rFonts w:ascii="Times New Roman" w:eastAsia="Calibri" w:hAnsi="Times New Roman" w:cs="Times New Roman"/>
          <w:sz w:val="24"/>
        </w:rPr>
        <w:t>[user loss factor]/[network level loss factor]*(1 – [contribution proportion])/[days in year]/24</w:t>
      </w:r>
    </w:p>
    <w:p w14:paraId="23C0DED9" w14:textId="77777777" w:rsidR="009F4453" w:rsidRDefault="009F4453" w:rsidP="009F4453">
      <w:pPr>
        <w:spacing w:after="240" w:line="360" w:lineRule="auto"/>
        <w:ind w:left="720"/>
        <w:rPr>
          <w:ins w:id="31" w:author="Dylan Townsend" w:date="2017-02-14T14:22:00Z"/>
          <w:rFonts w:ascii="Times New Roman" w:eastAsia="Calibri" w:hAnsi="Times New Roman" w:cs="Times New Roman"/>
          <w:sz w:val="24"/>
        </w:rPr>
      </w:pPr>
      <w:r w:rsidRPr="009F4453">
        <w:rPr>
          <w:rFonts w:ascii="Times New Roman" w:eastAsia="Calibri" w:hAnsi="Times New Roman" w:cs="Times New Roman"/>
          <w:sz w:val="24"/>
        </w:rPr>
        <w:t>[p/kWh from operations] = –100*[ transmission exit or other expenditure £/kW/</w:t>
      </w:r>
      <w:proofErr w:type="gramStart"/>
      <w:r w:rsidRPr="009F4453">
        <w:rPr>
          <w:rFonts w:ascii="Times New Roman" w:eastAsia="Calibri" w:hAnsi="Times New Roman" w:cs="Times New Roman"/>
          <w:sz w:val="24"/>
        </w:rPr>
        <w:t>year]*</w:t>
      </w:r>
      <w:proofErr w:type="gramEnd"/>
      <w:r w:rsidRPr="009F4453">
        <w:rPr>
          <w:rFonts w:ascii="Times New Roman" w:eastAsia="Calibri" w:hAnsi="Times New Roman" w:cs="Times New Roman"/>
          <w:sz w:val="24"/>
        </w:rPr>
        <w:t>[user loss factor]/[network level loss factor]/[days in year]/24</w:t>
      </w:r>
    </w:p>
    <w:p w14:paraId="3932001A" w14:textId="77777777" w:rsidR="009F4453" w:rsidRPr="00121CC1" w:rsidRDefault="009F4453" w:rsidP="00121CC1">
      <w:pPr>
        <w:pStyle w:val="Heading7"/>
        <w:keepNext w:val="0"/>
        <w:keepLines w:val="0"/>
        <w:numPr>
          <w:ilvl w:val="0"/>
          <w:numId w:val="0"/>
        </w:numPr>
        <w:tabs>
          <w:tab w:val="left" w:pos="142"/>
        </w:tabs>
        <w:ind w:left="709" w:hanging="709"/>
      </w:pPr>
      <w:r w:rsidRPr="00121CC1">
        <w:t xml:space="preserve">31. </w:t>
      </w:r>
      <w:r>
        <w:tab/>
      </w:r>
      <w:r w:rsidRPr="00121CC1">
        <w:t>In the case of generators, the proportions relate to the notional assets whose construction or expansion might be avoided due to the generator’s offsetting of demand on the network</w:t>
      </w:r>
      <w:ins w:id="32" w:author="Dylan Townsend" w:date="2017-02-14T14:26:00Z">
        <w:r w:rsidR="00121CC1">
          <w:t xml:space="preserve"> </w:t>
        </w:r>
        <w:commentRangeStart w:id="33"/>
        <w:r w:rsidR="00121CC1">
          <w:t>is set at 0%</w:t>
        </w:r>
      </w:ins>
      <w:del w:id="34" w:author="Dylan Townsend" w:date="2017-02-14T14:26:00Z">
        <w:r w:rsidRPr="00121CC1" w:rsidDel="00121CC1">
          <w:delText xml:space="preserve">, </w:delText>
        </w:r>
      </w:del>
      <w:commentRangeEnd w:id="33"/>
      <w:r w:rsidR="007105DE">
        <w:rPr>
          <w:rStyle w:val="CommentReference"/>
          <w:rFonts w:asciiTheme="minorHAnsi" w:eastAsiaTheme="minorHAnsi" w:hAnsiTheme="minorHAnsi" w:cstheme="minorBidi"/>
          <w:iCs w:val="0"/>
        </w:rPr>
        <w:commentReference w:id="33"/>
      </w:r>
      <w:del w:id="36" w:author="Dylan Townsend" w:date="2017-02-14T14:26:00Z">
        <w:r w:rsidRPr="00121CC1" w:rsidDel="00121CC1">
          <w:delText>and takes the same values as for a demand user at the same network level of supply</w:delText>
        </w:r>
      </w:del>
      <w:r w:rsidRPr="00121CC1">
        <w:t>.</w:t>
      </w:r>
    </w:p>
    <w:p w14:paraId="4E3AB40B" w14:textId="77777777" w:rsidR="009F4453" w:rsidRPr="009F4453" w:rsidRDefault="009F4453" w:rsidP="009F4453">
      <w:pPr>
        <w:spacing w:after="240" w:line="360" w:lineRule="auto"/>
        <w:ind w:left="720"/>
        <w:rPr>
          <w:rFonts w:ascii="Times New Roman" w:eastAsia="Calibri" w:hAnsi="Times New Roman" w:cs="Times New Roman"/>
          <w:sz w:val="24"/>
        </w:rPr>
      </w:pPr>
    </w:p>
    <w:p w14:paraId="3D19F897" w14:textId="77777777" w:rsidR="00294318" w:rsidRDefault="00294318"/>
    <w:sectPr w:rsidR="0029431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Dylan Townsend" w:date="2017-04-27T11:03:00Z" w:initials="DT">
    <w:p w14:paraId="6C4FB773" w14:textId="64714019" w:rsidR="007105DE" w:rsidRDefault="007105DE" w:rsidP="007105DE">
      <w:r>
        <w:rPr>
          <w:rStyle w:val="CommentReference"/>
        </w:rPr>
        <w:annotationRef/>
      </w:r>
      <w:r>
        <w:rPr>
          <w:rStyle w:val="CommentReference"/>
        </w:rPr>
        <w:annotationRef/>
      </w:r>
      <w:r>
        <w:t>In line with consultation response and working group conclusions</w:t>
      </w:r>
    </w:p>
  </w:comment>
  <w:comment w:id="14" w:author="Dylan Townsend" w:date="2017-04-27T11:04:00Z" w:initials="DT">
    <w:p w14:paraId="25064FDB" w14:textId="420368C8" w:rsidR="007105DE" w:rsidRDefault="007105DE">
      <w:pPr>
        <w:pStyle w:val="CommentText"/>
      </w:pPr>
      <w:r>
        <w:rPr>
          <w:rStyle w:val="CommentReference"/>
        </w:rPr>
        <w:annotationRef/>
      </w:r>
      <w:r>
        <w:t>Proposer view, value yet to be agreed by the Working Group</w:t>
      </w:r>
    </w:p>
  </w:comment>
  <w:comment w:id="25" w:author="Dylan Townsend" w:date="2017-04-27T11:04:00Z" w:initials="DT">
    <w:p w14:paraId="0CECA686" w14:textId="5E61A290" w:rsidR="007105DE" w:rsidRDefault="007105DE" w:rsidP="007105DE">
      <w:r>
        <w:rPr>
          <w:rStyle w:val="CommentReference"/>
        </w:rPr>
        <w:annotationRef/>
      </w:r>
      <w:r>
        <w:rPr>
          <w:rStyle w:val="CommentReference"/>
        </w:rPr>
        <w:annotationRef/>
      </w:r>
      <w:r>
        <w:t>In line with consultation response and working group conclusions</w:t>
      </w:r>
    </w:p>
  </w:comment>
  <w:comment w:id="29" w:author="Dylan Townsend" w:date="2017-04-27T11:04:00Z" w:initials="DT">
    <w:p w14:paraId="62A6655F" w14:textId="2D9E4EF3" w:rsidR="007105DE" w:rsidRDefault="007105DE">
      <w:pPr>
        <w:pStyle w:val="CommentText"/>
      </w:pPr>
      <w:r>
        <w:rPr>
          <w:rStyle w:val="CommentReference"/>
        </w:rPr>
        <w:annotationRef/>
      </w:r>
      <w:r>
        <w:t>Proposer view, value yet to be agreed by the Working Group</w:t>
      </w:r>
    </w:p>
  </w:comment>
  <w:comment w:id="33" w:author="Dylan Townsend" w:date="2017-04-27T11:07:00Z" w:initials="DT">
    <w:p w14:paraId="2D47800B" w14:textId="5F153113" w:rsidR="007105DE" w:rsidRDefault="007105DE" w:rsidP="007105DE">
      <w:r>
        <w:rPr>
          <w:rStyle w:val="CommentReference"/>
        </w:rPr>
        <w:annotationRef/>
      </w:r>
      <w:r>
        <w:t xml:space="preserve">This is the Proposer view, yet to be agreed with the Working </w:t>
      </w:r>
      <w:r>
        <w:t>Group.</w:t>
      </w:r>
      <w:bookmarkStart w:id="35" w:name="_GoBack"/>
      <w:bookmarkEnd w:id="3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4FB773" w15:done="0"/>
  <w15:commentEx w15:paraId="25064FDB" w15:done="0"/>
  <w15:commentEx w15:paraId="0CECA686" w15:done="0"/>
  <w15:commentEx w15:paraId="62A6655F" w15:done="0"/>
  <w15:commentEx w15:paraId="2D47800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altName w:val="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731F4"/>
    <w:multiLevelType w:val="multilevel"/>
    <w:tmpl w:val="5972D53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 w15:restartNumberingAfterBreak="0">
    <w:nsid w:val="4B607865"/>
    <w:multiLevelType w:val="hybridMultilevel"/>
    <w:tmpl w:val="0A5CD55E"/>
    <w:lvl w:ilvl="0" w:tplc="08090017">
      <w:start w:val="1"/>
      <w:numFmt w:val="lowerLetter"/>
      <w:lvlText w:val="%1)"/>
      <w:lvlJc w:val="left"/>
      <w:pPr>
        <w:ind w:left="1425" w:hanging="360"/>
      </w:pPr>
    </w:lvl>
    <w:lvl w:ilvl="1" w:tplc="08090019" w:tentative="1">
      <w:start w:val="1"/>
      <w:numFmt w:val="lowerLetter"/>
      <w:lvlText w:val="%2."/>
      <w:lvlJc w:val="left"/>
      <w:pPr>
        <w:ind w:left="2145" w:hanging="360"/>
      </w:pPr>
    </w:lvl>
    <w:lvl w:ilvl="2" w:tplc="0809001B" w:tentative="1">
      <w:start w:val="1"/>
      <w:numFmt w:val="lowerRoman"/>
      <w:lvlText w:val="%3."/>
      <w:lvlJc w:val="right"/>
      <w:pPr>
        <w:ind w:left="2865" w:hanging="180"/>
      </w:pPr>
    </w:lvl>
    <w:lvl w:ilvl="3" w:tplc="0809000F" w:tentative="1">
      <w:start w:val="1"/>
      <w:numFmt w:val="decimal"/>
      <w:lvlText w:val="%4."/>
      <w:lvlJc w:val="left"/>
      <w:pPr>
        <w:ind w:left="3585" w:hanging="360"/>
      </w:pPr>
    </w:lvl>
    <w:lvl w:ilvl="4" w:tplc="08090019" w:tentative="1">
      <w:start w:val="1"/>
      <w:numFmt w:val="lowerLetter"/>
      <w:lvlText w:val="%5."/>
      <w:lvlJc w:val="left"/>
      <w:pPr>
        <w:ind w:left="4305" w:hanging="360"/>
      </w:pPr>
    </w:lvl>
    <w:lvl w:ilvl="5" w:tplc="0809001B" w:tentative="1">
      <w:start w:val="1"/>
      <w:numFmt w:val="lowerRoman"/>
      <w:lvlText w:val="%6."/>
      <w:lvlJc w:val="right"/>
      <w:pPr>
        <w:ind w:left="5025" w:hanging="180"/>
      </w:pPr>
    </w:lvl>
    <w:lvl w:ilvl="6" w:tplc="0809000F" w:tentative="1">
      <w:start w:val="1"/>
      <w:numFmt w:val="decimal"/>
      <w:lvlText w:val="%7."/>
      <w:lvlJc w:val="left"/>
      <w:pPr>
        <w:ind w:left="5745" w:hanging="360"/>
      </w:pPr>
    </w:lvl>
    <w:lvl w:ilvl="7" w:tplc="08090019" w:tentative="1">
      <w:start w:val="1"/>
      <w:numFmt w:val="lowerLetter"/>
      <w:lvlText w:val="%8."/>
      <w:lvlJc w:val="left"/>
      <w:pPr>
        <w:ind w:left="6465" w:hanging="360"/>
      </w:pPr>
    </w:lvl>
    <w:lvl w:ilvl="8" w:tplc="0809001B" w:tentative="1">
      <w:start w:val="1"/>
      <w:numFmt w:val="lowerRoman"/>
      <w:lvlText w:val="%9."/>
      <w:lvlJc w:val="right"/>
      <w:pPr>
        <w:ind w:left="7185" w:hanging="180"/>
      </w:pPr>
    </w:lvl>
  </w:abstractNum>
  <w:abstractNum w:abstractNumId="2" w15:restartNumberingAfterBreak="0">
    <w:nsid w:val="4CFF2971"/>
    <w:multiLevelType w:val="multilevel"/>
    <w:tmpl w:val="03368E40"/>
    <w:styleLink w:val="AlphaCaps"/>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9AD1DED"/>
    <w:multiLevelType w:val="hybridMultilevel"/>
    <w:tmpl w:val="0A5CD55E"/>
    <w:lvl w:ilvl="0" w:tplc="08090017">
      <w:start w:val="1"/>
      <w:numFmt w:val="lowerLetter"/>
      <w:lvlText w:val="%1)"/>
      <w:lvlJc w:val="left"/>
      <w:pPr>
        <w:ind w:left="1425" w:hanging="360"/>
      </w:pPr>
    </w:lvl>
    <w:lvl w:ilvl="1" w:tplc="08090019" w:tentative="1">
      <w:start w:val="1"/>
      <w:numFmt w:val="lowerLetter"/>
      <w:lvlText w:val="%2."/>
      <w:lvlJc w:val="left"/>
      <w:pPr>
        <w:ind w:left="2145" w:hanging="360"/>
      </w:pPr>
    </w:lvl>
    <w:lvl w:ilvl="2" w:tplc="0809001B" w:tentative="1">
      <w:start w:val="1"/>
      <w:numFmt w:val="lowerRoman"/>
      <w:lvlText w:val="%3."/>
      <w:lvlJc w:val="right"/>
      <w:pPr>
        <w:ind w:left="2865" w:hanging="180"/>
      </w:pPr>
    </w:lvl>
    <w:lvl w:ilvl="3" w:tplc="0809000F" w:tentative="1">
      <w:start w:val="1"/>
      <w:numFmt w:val="decimal"/>
      <w:lvlText w:val="%4."/>
      <w:lvlJc w:val="left"/>
      <w:pPr>
        <w:ind w:left="3585" w:hanging="360"/>
      </w:pPr>
    </w:lvl>
    <w:lvl w:ilvl="4" w:tplc="08090019" w:tentative="1">
      <w:start w:val="1"/>
      <w:numFmt w:val="lowerLetter"/>
      <w:lvlText w:val="%5."/>
      <w:lvlJc w:val="left"/>
      <w:pPr>
        <w:ind w:left="4305" w:hanging="360"/>
      </w:pPr>
    </w:lvl>
    <w:lvl w:ilvl="5" w:tplc="0809001B" w:tentative="1">
      <w:start w:val="1"/>
      <w:numFmt w:val="lowerRoman"/>
      <w:lvlText w:val="%6."/>
      <w:lvlJc w:val="right"/>
      <w:pPr>
        <w:ind w:left="5025" w:hanging="180"/>
      </w:pPr>
    </w:lvl>
    <w:lvl w:ilvl="6" w:tplc="0809000F" w:tentative="1">
      <w:start w:val="1"/>
      <w:numFmt w:val="decimal"/>
      <w:lvlText w:val="%7."/>
      <w:lvlJc w:val="left"/>
      <w:pPr>
        <w:ind w:left="5745" w:hanging="360"/>
      </w:pPr>
    </w:lvl>
    <w:lvl w:ilvl="7" w:tplc="08090019" w:tentative="1">
      <w:start w:val="1"/>
      <w:numFmt w:val="lowerLetter"/>
      <w:lvlText w:val="%8."/>
      <w:lvlJc w:val="left"/>
      <w:pPr>
        <w:ind w:left="6465" w:hanging="360"/>
      </w:pPr>
    </w:lvl>
    <w:lvl w:ilvl="8" w:tplc="0809001B" w:tentative="1">
      <w:start w:val="1"/>
      <w:numFmt w:val="lowerRoman"/>
      <w:lvlText w:val="%9."/>
      <w:lvlJc w:val="right"/>
      <w:pPr>
        <w:ind w:left="7185" w:hanging="180"/>
      </w:pPr>
    </w:lvl>
  </w:abstractNum>
  <w:num w:numId="1">
    <w:abstractNumId w:val="0"/>
  </w:num>
  <w:num w:numId="2">
    <w:abstractNumId w:val="2"/>
  </w:num>
  <w:num w:numId="3">
    <w:abstractNumId w:val="0"/>
  </w:num>
  <w:num w:numId="4">
    <w:abstractNumId w:val="1"/>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ylan Townsend">
    <w15:presenceInfo w15:providerId="AD" w15:userId="S-1-5-21-1220945662-1229272821-1417001333-1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453"/>
    <w:rsid w:val="00121CC1"/>
    <w:rsid w:val="00294318"/>
    <w:rsid w:val="00561784"/>
    <w:rsid w:val="007105DE"/>
    <w:rsid w:val="009F4453"/>
    <w:rsid w:val="00DD1D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A12EE"/>
  <w15:chartTrackingRefBased/>
  <w15:docId w15:val="{CDD8606B-2260-4CAB-84D3-29DFCD55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9F4453"/>
    <w:pPr>
      <w:keepNext/>
      <w:keepLines/>
      <w:numPr>
        <w:numId w:val="1"/>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9F4453"/>
    <w:pPr>
      <w:keepNext w:val="0"/>
      <w:keepLines w:val="0"/>
      <w:numPr>
        <w:ilvl w:val="1"/>
      </w:numPr>
      <w:spacing w:before="0"/>
      <w:ind w:left="720" w:hanging="72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
    <w:unhideWhenUsed/>
    <w:qFormat/>
    <w:rsid w:val="009F4453"/>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9F4453"/>
    <w:pPr>
      <w:keepNext/>
      <w:keepLines/>
      <w:numPr>
        <w:ilvl w:val="3"/>
        <w:numId w:val="1"/>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unhideWhenUsed/>
    <w:qFormat/>
    <w:rsid w:val="009F4453"/>
    <w:pPr>
      <w:keepNext/>
      <w:keepLines/>
      <w:numPr>
        <w:ilvl w:val="4"/>
        <w:numId w:val="1"/>
      </w:numPr>
      <w:spacing w:before="200" w:after="120" w:line="360" w:lineRule="auto"/>
      <w:ind w:left="720" w:hanging="720"/>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9F4453"/>
    <w:pPr>
      <w:keepNext/>
      <w:keepLines/>
      <w:numPr>
        <w:ilvl w:val="5"/>
        <w:numId w:val="1"/>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9F4453"/>
    <w:pPr>
      <w:keepNext/>
      <w:keepLines/>
      <w:numPr>
        <w:ilvl w:val="6"/>
        <w:numId w:val="1"/>
      </w:numPr>
      <w:spacing w:before="200" w:after="0" w:line="360" w:lineRule="auto"/>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
    <w:unhideWhenUsed/>
    <w:qFormat/>
    <w:rsid w:val="009F4453"/>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
    <w:unhideWhenUsed/>
    <w:qFormat/>
    <w:rsid w:val="009F4453"/>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9F4453"/>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9F4453"/>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9F4453"/>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9F4453"/>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9F4453"/>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9F4453"/>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9F4453"/>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
    <w:rsid w:val="009F4453"/>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9F4453"/>
    <w:rPr>
      <w:rFonts w:asciiTheme="majorHAnsi" w:eastAsiaTheme="majorEastAsia" w:hAnsiTheme="majorHAnsi" w:cstheme="majorBidi"/>
      <w:i/>
      <w:iCs/>
      <w:color w:val="404040" w:themeColor="text1" w:themeTint="BF"/>
      <w:sz w:val="20"/>
      <w:szCs w:val="20"/>
    </w:rPr>
  </w:style>
  <w:style w:type="numbering" w:customStyle="1" w:styleId="AlphaCaps">
    <w:name w:val="Alpha Caps"/>
    <w:uiPriority w:val="99"/>
    <w:rsid w:val="009F4453"/>
    <w:pPr>
      <w:numPr>
        <w:numId w:val="2"/>
      </w:numPr>
    </w:pPr>
  </w:style>
  <w:style w:type="paragraph" w:customStyle="1" w:styleId="StyleHeading2level2level2Left175cmHanging136cm">
    <w:name w:val="Style Heading 2level 2level2 + Left:  1.75 cm Hanging:  1.36 cm..."/>
    <w:basedOn w:val="Heading2"/>
    <w:rsid w:val="009F4453"/>
    <w:pPr>
      <w:widowControl w:val="0"/>
      <w:numPr>
        <w:numId w:val="2"/>
      </w:numPr>
      <w:jc w:val="both"/>
    </w:pPr>
    <w:rPr>
      <w:rFonts w:eastAsia="Times New Roman" w:cs="Times New Roman"/>
      <w:szCs w:val="20"/>
    </w:rPr>
  </w:style>
  <w:style w:type="paragraph" w:styleId="BalloonText">
    <w:name w:val="Balloon Text"/>
    <w:basedOn w:val="Normal"/>
    <w:link w:val="BalloonTextChar"/>
    <w:uiPriority w:val="99"/>
    <w:semiHidden/>
    <w:unhideWhenUsed/>
    <w:rsid w:val="009F44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453"/>
    <w:rPr>
      <w:rFonts w:ascii="Segoe UI" w:hAnsi="Segoe UI" w:cs="Segoe UI"/>
      <w:sz w:val="18"/>
      <w:szCs w:val="18"/>
    </w:rPr>
  </w:style>
  <w:style w:type="paragraph" w:styleId="ListParagraph">
    <w:name w:val="List Paragraph"/>
    <w:basedOn w:val="Normal"/>
    <w:uiPriority w:val="34"/>
    <w:qFormat/>
    <w:rsid w:val="009F4453"/>
    <w:pPr>
      <w:ind w:left="720"/>
      <w:contextualSpacing/>
    </w:pPr>
  </w:style>
  <w:style w:type="numbering" w:customStyle="1" w:styleId="AlphaCaps1">
    <w:name w:val="Alpha Caps1"/>
    <w:uiPriority w:val="99"/>
    <w:rsid w:val="009F4453"/>
  </w:style>
  <w:style w:type="character" w:styleId="CommentReference">
    <w:name w:val="annotation reference"/>
    <w:basedOn w:val="DefaultParagraphFont"/>
    <w:uiPriority w:val="99"/>
    <w:semiHidden/>
    <w:unhideWhenUsed/>
    <w:rsid w:val="00DD1D7A"/>
    <w:rPr>
      <w:sz w:val="16"/>
      <w:szCs w:val="16"/>
    </w:rPr>
  </w:style>
  <w:style w:type="paragraph" w:styleId="CommentText">
    <w:name w:val="annotation text"/>
    <w:basedOn w:val="Normal"/>
    <w:link w:val="CommentTextChar"/>
    <w:uiPriority w:val="99"/>
    <w:semiHidden/>
    <w:unhideWhenUsed/>
    <w:rsid w:val="00DD1D7A"/>
    <w:pPr>
      <w:spacing w:line="240" w:lineRule="auto"/>
    </w:pPr>
    <w:rPr>
      <w:sz w:val="20"/>
      <w:szCs w:val="20"/>
    </w:rPr>
  </w:style>
  <w:style w:type="character" w:customStyle="1" w:styleId="CommentTextChar">
    <w:name w:val="Comment Text Char"/>
    <w:basedOn w:val="DefaultParagraphFont"/>
    <w:link w:val="CommentText"/>
    <w:uiPriority w:val="99"/>
    <w:semiHidden/>
    <w:rsid w:val="00DD1D7A"/>
    <w:rPr>
      <w:sz w:val="20"/>
      <w:szCs w:val="20"/>
    </w:rPr>
  </w:style>
  <w:style w:type="paragraph" w:styleId="CommentSubject">
    <w:name w:val="annotation subject"/>
    <w:basedOn w:val="CommentText"/>
    <w:next w:val="CommentText"/>
    <w:link w:val="CommentSubjectChar"/>
    <w:uiPriority w:val="99"/>
    <w:semiHidden/>
    <w:unhideWhenUsed/>
    <w:rsid w:val="00DD1D7A"/>
    <w:rPr>
      <w:b/>
      <w:bCs/>
    </w:rPr>
  </w:style>
  <w:style w:type="character" w:customStyle="1" w:styleId="CommentSubjectChar">
    <w:name w:val="Comment Subject Char"/>
    <w:basedOn w:val="CommentTextChar"/>
    <w:link w:val="CommentSubject"/>
    <w:uiPriority w:val="99"/>
    <w:semiHidden/>
    <w:rsid w:val="00DD1D7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57365">
      <w:bodyDiv w:val="1"/>
      <w:marLeft w:val="0"/>
      <w:marRight w:val="0"/>
      <w:marTop w:val="0"/>
      <w:marBottom w:val="0"/>
      <w:divBdr>
        <w:top w:val="none" w:sz="0" w:space="0" w:color="auto"/>
        <w:left w:val="none" w:sz="0" w:space="0" w:color="auto"/>
        <w:bottom w:val="none" w:sz="0" w:space="0" w:color="auto"/>
        <w:right w:val="none" w:sz="0" w:space="0" w:color="auto"/>
      </w:divBdr>
    </w:div>
    <w:div w:id="67969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3</cp:revision>
  <dcterms:created xsi:type="dcterms:W3CDTF">2017-02-14T14:05:00Z</dcterms:created>
  <dcterms:modified xsi:type="dcterms:W3CDTF">2017-04-27T10:09:00Z</dcterms:modified>
</cp:coreProperties>
</file>